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2A43D6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491432" w:rsidRPr="00491432">
        <w:rPr>
          <w:rFonts w:ascii="Arial" w:eastAsia="MS Mincho" w:hAnsi="Arial" w:cs="Arial"/>
          <w:b/>
          <w:sz w:val="24"/>
          <w:szCs w:val="24"/>
          <w:lang w:eastAsia="ja-JP"/>
        </w:rPr>
        <w:t>S1-244280</w:t>
      </w:r>
    </w:p>
    <w:p w14:paraId="37928451" w14:textId="02624BF4"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F3F05E6" w14:textId="77777777" w:rsidR="0044324E" w:rsidRPr="0044324E" w:rsidRDefault="0044324E" w:rsidP="0044324E">
      <w:pPr>
        <w:tabs>
          <w:tab w:val="left" w:pos="1701"/>
        </w:tabs>
        <w:overflowPunct w:val="0"/>
        <w:autoSpaceDE w:val="0"/>
        <w:autoSpaceDN w:val="0"/>
        <w:adjustRightInd w:val="0"/>
        <w:textAlignment w:val="baseline"/>
        <w:rPr>
          <w:rFonts w:ascii="Arial" w:hAnsi="Arial"/>
          <w:sz w:val="24"/>
          <w:szCs w:val="24"/>
          <w:lang w:eastAsia="en-GB"/>
        </w:rPr>
      </w:pPr>
      <w:r w:rsidRPr="0044324E">
        <w:rPr>
          <w:rFonts w:ascii="Arial" w:hAnsi="Arial"/>
          <w:sz w:val="24"/>
          <w:szCs w:val="24"/>
          <w:lang w:eastAsia="en-GB"/>
        </w:rPr>
        <w:t>Title:</w:t>
      </w:r>
      <w:r w:rsidRPr="0044324E">
        <w:rPr>
          <w:rFonts w:ascii="Arial" w:hAnsi="Arial"/>
          <w:sz w:val="24"/>
          <w:szCs w:val="24"/>
          <w:lang w:eastAsia="en-GB"/>
        </w:rPr>
        <w:tab/>
        <w:t>Pseudo-CR on AI and Communication inclusion in FS_6G TR skeleton</w:t>
      </w:r>
    </w:p>
    <w:p w14:paraId="42F4E3F2" w14:textId="77777777" w:rsidR="0044324E" w:rsidRPr="0044324E" w:rsidRDefault="0044324E" w:rsidP="0044324E">
      <w:pPr>
        <w:tabs>
          <w:tab w:val="left" w:pos="1701"/>
        </w:tabs>
        <w:overflowPunct w:val="0"/>
        <w:autoSpaceDE w:val="0"/>
        <w:autoSpaceDN w:val="0"/>
        <w:adjustRightInd w:val="0"/>
        <w:textAlignment w:val="baseline"/>
        <w:rPr>
          <w:rFonts w:ascii="Arial" w:hAnsi="Arial"/>
          <w:sz w:val="24"/>
          <w:szCs w:val="24"/>
          <w:lang w:eastAsia="en-GB"/>
        </w:rPr>
      </w:pPr>
      <w:r w:rsidRPr="0044324E">
        <w:rPr>
          <w:rFonts w:ascii="Arial" w:hAnsi="Arial"/>
          <w:sz w:val="24"/>
          <w:szCs w:val="24"/>
          <w:lang w:eastAsia="en-GB"/>
        </w:rPr>
        <w:t>Agenda item:</w:t>
      </w:r>
      <w:r w:rsidRPr="0044324E">
        <w:rPr>
          <w:rFonts w:ascii="Arial" w:hAnsi="Arial"/>
          <w:sz w:val="24"/>
          <w:szCs w:val="24"/>
          <w:lang w:eastAsia="en-GB"/>
        </w:rPr>
        <w:tab/>
        <w:t>8.1</w:t>
      </w:r>
    </w:p>
    <w:p w14:paraId="175F88D6" w14:textId="6FC3C0FF" w:rsidR="0009108F" w:rsidRPr="0044324E" w:rsidRDefault="0009108F" w:rsidP="0044324E">
      <w:pPr>
        <w:tabs>
          <w:tab w:val="left" w:pos="1701"/>
        </w:tabs>
        <w:overflowPunct w:val="0"/>
        <w:autoSpaceDE w:val="0"/>
        <w:autoSpaceDN w:val="0"/>
        <w:adjustRightInd w:val="0"/>
        <w:textAlignment w:val="baseline"/>
        <w:rPr>
          <w:rFonts w:ascii="Arial" w:hAnsi="Arial"/>
          <w:sz w:val="24"/>
          <w:szCs w:val="24"/>
          <w:lang w:eastAsia="en-GB"/>
        </w:rPr>
      </w:pPr>
      <w:r w:rsidRPr="0044324E">
        <w:rPr>
          <w:rFonts w:ascii="Arial" w:hAnsi="Arial"/>
          <w:sz w:val="24"/>
          <w:szCs w:val="24"/>
          <w:lang w:eastAsia="en-GB"/>
        </w:rPr>
        <w:t>Source:</w:t>
      </w:r>
      <w:r w:rsidRPr="0044324E">
        <w:rPr>
          <w:rFonts w:ascii="Arial" w:hAnsi="Arial"/>
          <w:sz w:val="24"/>
          <w:szCs w:val="24"/>
          <w:lang w:eastAsia="en-GB"/>
        </w:rPr>
        <w:tab/>
      </w:r>
      <w:r w:rsidR="002273C8" w:rsidRPr="0044324E">
        <w:rPr>
          <w:rFonts w:ascii="Arial" w:hAnsi="Arial"/>
          <w:sz w:val="24"/>
          <w:szCs w:val="24"/>
          <w:lang w:eastAsia="en-GB"/>
        </w:rPr>
        <w:t>H</w:t>
      </w:r>
      <w:r w:rsidR="002273C8" w:rsidRPr="0044324E">
        <w:rPr>
          <w:rFonts w:ascii="Arial" w:hAnsi="Arial" w:hint="eastAsia"/>
          <w:sz w:val="24"/>
          <w:szCs w:val="24"/>
          <w:lang w:eastAsia="en-GB"/>
        </w:rPr>
        <w:t>uawei</w:t>
      </w:r>
      <w:r w:rsidR="001E5876" w:rsidRPr="0044324E">
        <w:rPr>
          <w:rFonts w:ascii="Arial" w:hAnsi="Arial"/>
          <w:sz w:val="24"/>
          <w:szCs w:val="24"/>
          <w:lang w:eastAsia="en-GB"/>
        </w:rPr>
        <w:t xml:space="preserve">, </w:t>
      </w:r>
      <w:proofErr w:type="spellStart"/>
      <w:r w:rsidR="001E5876" w:rsidRPr="0044324E">
        <w:rPr>
          <w:rFonts w:ascii="Arial" w:hAnsi="Arial"/>
          <w:sz w:val="24"/>
          <w:szCs w:val="24"/>
          <w:lang w:eastAsia="en-GB"/>
        </w:rPr>
        <w:t>HiSilicon</w:t>
      </w:r>
      <w:proofErr w:type="spellEnd"/>
    </w:p>
    <w:p w14:paraId="6A3A6079" w14:textId="513195DE" w:rsidR="0009108F" w:rsidRPr="0044324E" w:rsidRDefault="0009108F" w:rsidP="0044324E">
      <w:pPr>
        <w:tabs>
          <w:tab w:val="left" w:pos="1701"/>
        </w:tabs>
        <w:overflowPunct w:val="0"/>
        <w:autoSpaceDE w:val="0"/>
        <w:autoSpaceDN w:val="0"/>
        <w:adjustRightInd w:val="0"/>
        <w:textAlignment w:val="baseline"/>
        <w:rPr>
          <w:rFonts w:ascii="Arial" w:hAnsi="Arial"/>
          <w:sz w:val="24"/>
          <w:szCs w:val="24"/>
          <w:lang w:eastAsia="en-GB"/>
        </w:rPr>
      </w:pPr>
      <w:r w:rsidRPr="0044324E">
        <w:rPr>
          <w:rFonts w:ascii="Arial" w:hAnsi="Arial"/>
          <w:sz w:val="24"/>
          <w:szCs w:val="24"/>
          <w:lang w:eastAsia="en-GB"/>
        </w:rPr>
        <w:t>Contact:</w:t>
      </w:r>
      <w:r w:rsidRPr="0044324E">
        <w:rPr>
          <w:rFonts w:ascii="Arial" w:hAnsi="Arial"/>
          <w:sz w:val="24"/>
          <w:szCs w:val="24"/>
          <w:lang w:eastAsia="en-GB"/>
        </w:rPr>
        <w:tab/>
      </w:r>
      <w:r w:rsidR="00347316" w:rsidRPr="0044324E">
        <w:rPr>
          <w:rFonts w:ascii="Arial" w:hAnsi="Arial"/>
          <w:sz w:val="24"/>
          <w:szCs w:val="24"/>
          <w:lang w:eastAsia="en-GB"/>
        </w:rPr>
        <w:t>Shuang ZHANG, zhang.shuang2@huawei.com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43719C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B7C40">
        <w:rPr>
          <w:rFonts w:ascii="Arial" w:eastAsia="Calibri" w:hAnsi="Arial" w:cs="Arial"/>
          <w:i/>
          <w:sz w:val="22"/>
          <w:szCs w:val="22"/>
        </w:rPr>
        <w:t xml:space="preserve">add the usage scenario “AI and Communication” into the FS_6G TR </w:t>
      </w:r>
      <w:r w:rsidR="001B7C40" w:rsidRPr="001B7C40">
        <w:rPr>
          <w:rFonts w:ascii="Arial" w:eastAsia="Calibri" w:hAnsi="Arial" w:cs="Arial"/>
          <w:i/>
          <w:sz w:val="22"/>
          <w:szCs w:val="22"/>
        </w:rPr>
        <w:t>22</w:t>
      </w:r>
      <w:r w:rsidR="001B7C40">
        <w:rPr>
          <w:rFonts w:ascii="Arial" w:eastAsia="Calibri" w:hAnsi="Arial" w:cs="Arial"/>
          <w:i/>
          <w:sz w:val="22"/>
          <w:szCs w:val="22"/>
        </w:rPr>
        <w:t>.</w:t>
      </w:r>
      <w:r w:rsidR="001B7C40" w:rsidRPr="001B7C40">
        <w:rPr>
          <w:rFonts w:ascii="Arial" w:eastAsia="Calibri" w:hAnsi="Arial" w:cs="Arial"/>
          <w:i/>
          <w:sz w:val="22"/>
          <w:szCs w:val="22"/>
        </w:rPr>
        <w:t>870</w:t>
      </w:r>
      <w:r w:rsidR="001B7C40">
        <w:rPr>
          <w:rFonts w:ascii="Arial" w:eastAsia="Calibri" w:hAnsi="Arial" w:cs="Arial"/>
          <w:i/>
          <w:sz w:val="22"/>
          <w:szCs w:val="22"/>
        </w:rPr>
        <w:t xml:space="preserve"> skeleton.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A8BF158" w:rsidR="0009108F" w:rsidRPr="0009108F" w:rsidRDefault="001B7C40" w:rsidP="0009108F">
      <w:pPr>
        <w:rPr>
          <w:noProof/>
        </w:rPr>
      </w:pPr>
      <w:r>
        <w:rPr>
          <w:noProof/>
        </w:rPr>
        <w:t xml:space="preserve">The current </w:t>
      </w:r>
      <w:r w:rsidRPr="001B7C40">
        <w:rPr>
          <w:noProof/>
        </w:rPr>
        <w:t xml:space="preserve">TR 22.870 </w:t>
      </w:r>
      <w:r w:rsidR="00194296">
        <w:rPr>
          <w:noProof/>
        </w:rPr>
        <w:t>skeleton</w:t>
      </w:r>
      <w:r w:rsidR="00F27C7F">
        <w:rPr>
          <w:noProof/>
        </w:rPr>
        <w:t xml:space="preserve"> (agreed at SA1#107)</w:t>
      </w:r>
      <w:r w:rsidR="00194296">
        <w:rPr>
          <w:noProof/>
        </w:rPr>
        <w:t xml:space="preserve"> </w:t>
      </w:r>
      <w:r w:rsidR="0097374C">
        <w:rPr>
          <w:noProof/>
        </w:rPr>
        <w:t xml:space="preserve">adopts </w:t>
      </w:r>
      <w:r w:rsidR="002E2053">
        <w:rPr>
          <w:rFonts w:hint="eastAsia"/>
          <w:noProof/>
          <w:lang w:eastAsia="zh-CN"/>
        </w:rPr>
        <w:t>b</w:t>
      </w:r>
      <w:r w:rsidR="00194296">
        <w:rPr>
          <w:noProof/>
        </w:rPr>
        <w:t>esides</w:t>
      </w:r>
      <w:r w:rsidR="0097374C">
        <w:rPr>
          <w:noProof/>
        </w:rPr>
        <w:t xml:space="preserve"> “</w:t>
      </w:r>
      <w:r w:rsidR="0097374C" w:rsidRPr="0097374C">
        <w:rPr>
          <w:noProof/>
        </w:rPr>
        <w:t>system and operational aspects</w:t>
      </w:r>
      <w:r w:rsidR="0097374C">
        <w:rPr>
          <w:noProof/>
        </w:rPr>
        <w:t>”</w:t>
      </w:r>
      <w:r w:rsidR="00951474">
        <w:rPr>
          <w:noProof/>
        </w:rPr>
        <w:t xml:space="preserve"> and “Other Use Cases”</w:t>
      </w:r>
      <w:r w:rsidR="0097374C">
        <w:rPr>
          <w:noProof/>
        </w:rPr>
        <w:t xml:space="preserve"> </w:t>
      </w:r>
      <w:r w:rsidR="00F27C7F">
        <w:rPr>
          <w:noProof/>
        </w:rPr>
        <w:t xml:space="preserve">already </w:t>
      </w:r>
      <w:r w:rsidR="0097374C">
        <w:rPr>
          <w:noProof/>
        </w:rPr>
        <w:t>5 out of</w:t>
      </w:r>
      <w:r w:rsidR="003875A9">
        <w:rPr>
          <w:noProof/>
        </w:rPr>
        <w:t xml:space="preserve"> the</w:t>
      </w:r>
      <w:r w:rsidR="0097374C">
        <w:rPr>
          <w:noProof/>
        </w:rPr>
        <w:t xml:space="preserve"> 6 usage scenarios from </w:t>
      </w:r>
      <w:r w:rsidR="0097374C" w:rsidRPr="0097374C">
        <w:rPr>
          <w:noProof/>
        </w:rPr>
        <w:t>ITU-R M.2160</w:t>
      </w:r>
      <w:r w:rsidR="00951474">
        <w:rPr>
          <w:noProof/>
        </w:rPr>
        <w:t xml:space="preserve">, with </w:t>
      </w:r>
      <w:r w:rsidR="003875A9">
        <w:rPr>
          <w:noProof/>
        </w:rPr>
        <w:t>“AI and Communication” currenty missing</w:t>
      </w:r>
      <w:r w:rsidR="00F27C7F">
        <w:rPr>
          <w:noProof/>
        </w:rPr>
        <w:t xml:space="preserve"> – the reason being some companies preferred to additionally include “computing” as a key word in the TR clause title without the group being able to achieve consensus</w:t>
      </w:r>
      <w:r w:rsidR="0070247B" w:rsidRPr="0070247B">
        <w:rPr>
          <w:noProof/>
        </w:rPr>
        <w:t xml:space="preserve"> </w:t>
      </w:r>
      <w:r w:rsidR="0070247B">
        <w:rPr>
          <w:noProof/>
        </w:rPr>
        <w:t>at SA1#107</w:t>
      </w:r>
      <w:r w:rsidR="00F27C7F">
        <w:rPr>
          <w:noProof/>
        </w:rPr>
        <w:t xml:space="preserve">. </w:t>
      </w:r>
    </w:p>
    <w:p w14:paraId="2D8F111E" w14:textId="17369789" w:rsidR="00F65138" w:rsidRPr="00F65138" w:rsidRDefault="0009108F" w:rsidP="00F65138">
      <w:pPr>
        <w:pStyle w:val="CRCoverPage"/>
        <w:rPr>
          <w:b/>
          <w:noProof/>
          <w:lang w:val="en-US"/>
        </w:rPr>
      </w:pPr>
      <w:r w:rsidRPr="008A5E86">
        <w:rPr>
          <w:b/>
          <w:noProof/>
          <w:lang w:val="en-US"/>
        </w:rPr>
        <w:t>2. Reason for Change</w:t>
      </w:r>
    </w:p>
    <w:p w14:paraId="70EDD297" w14:textId="667307EA" w:rsidR="0009108F" w:rsidRDefault="00F65138" w:rsidP="0009108F">
      <w:pPr>
        <w:rPr>
          <w:noProof/>
        </w:rPr>
      </w:pPr>
      <w:r>
        <w:rPr>
          <w:noProof/>
        </w:rPr>
        <w:t xml:space="preserve">“AI and Communication” </w:t>
      </w:r>
      <w:r>
        <w:rPr>
          <w:rFonts w:hint="eastAsia"/>
          <w:noProof/>
          <w:lang w:eastAsia="zh-CN"/>
        </w:rPr>
        <w:t>is</w:t>
      </w:r>
      <w:r>
        <w:rPr>
          <w:noProof/>
        </w:rPr>
        <w:t xml:space="preserve"> one of the 6 </w:t>
      </w:r>
      <w:r w:rsidRPr="00811E38">
        <w:rPr>
          <w:noProof/>
        </w:rPr>
        <w:t>usage scenarios for IMT-2030</w:t>
      </w:r>
      <w:r>
        <w:rPr>
          <w:noProof/>
        </w:rPr>
        <w:t xml:space="preserve"> included in the official </w:t>
      </w:r>
      <w:r w:rsidRPr="00811E38">
        <w:rPr>
          <w:noProof/>
        </w:rPr>
        <w:t>ITU-R recommendation document</w:t>
      </w:r>
      <w:r>
        <w:rPr>
          <w:noProof/>
        </w:rPr>
        <w:t xml:space="preserve"> (</w:t>
      </w:r>
      <w:r w:rsidRPr="00811E38">
        <w:rPr>
          <w:noProof/>
        </w:rPr>
        <w:t>IMT-2030 Framework</w:t>
      </w:r>
      <w:r>
        <w:rPr>
          <w:noProof/>
        </w:rPr>
        <w:t xml:space="preserve">). The 6 usage scenarios </w:t>
      </w:r>
      <w:r w:rsidRPr="00F65138">
        <w:rPr>
          <w:noProof/>
        </w:rPr>
        <w:t>represent the comprehensive collection of major directions for IMT-2030</w:t>
      </w:r>
      <w:r>
        <w:rPr>
          <w:noProof/>
        </w:rPr>
        <w:t>, and they are the consolidation of numerous input from a</w:t>
      </w:r>
      <w:r w:rsidRPr="00811E38">
        <w:rPr>
          <w:noProof/>
        </w:rPr>
        <w:t xml:space="preserve"> great number of member states, industry companies, universities and research institutes from all regions</w:t>
      </w:r>
      <w:r>
        <w:rPr>
          <w:noProof/>
        </w:rPr>
        <w:t>. B</w:t>
      </w:r>
      <w:r w:rsidR="00811E38" w:rsidRPr="00811E38">
        <w:rPr>
          <w:noProof/>
        </w:rPr>
        <w:t xml:space="preserve">ased on publicly available contributions for 3GPP (e.g. Rel-20 6G presentations at SA1#106), a significant majority of 3GPP IMs have </w:t>
      </w:r>
      <w:r w:rsidR="00811E38">
        <w:rPr>
          <w:noProof/>
        </w:rPr>
        <w:t>shown</w:t>
      </w:r>
      <w:r w:rsidR="00811E38" w:rsidRPr="00811E38">
        <w:rPr>
          <w:noProof/>
        </w:rPr>
        <w:t xml:space="preserve"> interest in ITU-R IMT2030 vision</w:t>
      </w:r>
      <w:r w:rsidR="00811E38">
        <w:rPr>
          <w:noProof/>
        </w:rPr>
        <w:t xml:space="preserve">, </w:t>
      </w:r>
      <w:r>
        <w:rPr>
          <w:noProof/>
        </w:rPr>
        <w:t>some particularly in</w:t>
      </w:r>
      <w:r w:rsidR="00811E38">
        <w:rPr>
          <w:noProof/>
        </w:rPr>
        <w:t xml:space="preserve"> “AI and Communiction”. </w:t>
      </w:r>
    </w:p>
    <w:p w14:paraId="6603820F" w14:textId="55233ED6" w:rsidR="00EA7F46" w:rsidRPr="00811E38" w:rsidRDefault="00EA7F46" w:rsidP="0009108F">
      <w:pPr>
        <w:rPr>
          <w:noProof/>
        </w:rPr>
      </w:pPr>
      <w:r w:rsidRPr="00EA7F46">
        <w:rPr>
          <w:noProof/>
        </w:rPr>
        <w:t xml:space="preserve">For 6G study, </w:t>
      </w:r>
      <w:r>
        <w:rPr>
          <w:noProof/>
        </w:rPr>
        <w:t xml:space="preserve">some </w:t>
      </w:r>
      <w:r w:rsidRPr="00EA7F46">
        <w:rPr>
          <w:noProof/>
        </w:rPr>
        <w:t xml:space="preserve">“computing” </w:t>
      </w:r>
      <w:r w:rsidR="00951474">
        <w:rPr>
          <w:noProof/>
        </w:rPr>
        <w:t>use cases</w:t>
      </w:r>
      <w:r w:rsidRPr="00EA7F46">
        <w:rPr>
          <w:noProof/>
        </w:rPr>
        <w:t xml:space="preserve"> seem to be natural to discuss under “AI and Communication”</w:t>
      </w:r>
      <w:r>
        <w:rPr>
          <w:noProof/>
        </w:rPr>
        <w:t>, other</w:t>
      </w:r>
      <w:r w:rsidR="007B485F">
        <w:rPr>
          <w:noProof/>
        </w:rPr>
        <w:t xml:space="preserve"> “computing” use cases</w:t>
      </w:r>
      <w:r w:rsidR="00951474">
        <w:rPr>
          <w:noProof/>
        </w:rPr>
        <w:t xml:space="preserve"> can</w:t>
      </w:r>
      <w:r>
        <w:rPr>
          <w:noProof/>
        </w:rPr>
        <w:t xml:space="preserve"> be</w:t>
      </w:r>
      <w:r w:rsidR="007B485F">
        <w:rPr>
          <w:noProof/>
        </w:rPr>
        <w:t xml:space="preserve"> well</w:t>
      </w:r>
      <w:r>
        <w:rPr>
          <w:noProof/>
        </w:rPr>
        <w:t xml:space="preserve"> </w:t>
      </w:r>
      <w:r w:rsidR="00951474">
        <w:rPr>
          <w:noProof/>
        </w:rPr>
        <w:t>discussed in “Immersive Communication” and “Other Use Cases”</w:t>
      </w:r>
      <w:r w:rsidR="007B485F">
        <w:rPr>
          <w:noProof/>
        </w:rPr>
        <w:t xml:space="preserve"> (e.g. on individual use case basis). </w:t>
      </w:r>
    </w:p>
    <w:p w14:paraId="6EB4E968" w14:textId="77777777" w:rsidR="0009108F" w:rsidRPr="0009108F" w:rsidRDefault="0009108F" w:rsidP="0009108F">
      <w:pPr>
        <w:pStyle w:val="CRCoverPage"/>
        <w:rPr>
          <w:b/>
          <w:noProof/>
        </w:rPr>
      </w:pPr>
      <w:r w:rsidRPr="0009108F">
        <w:rPr>
          <w:b/>
          <w:noProof/>
        </w:rPr>
        <w:t>3. Conclusions</w:t>
      </w:r>
    </w:p>
    <w:p w14:paraId="2D6B330B" w14:textId="5856E43F" w:rsidR="0009108F" w:rsidRPr="0009108F" w:rsidRDefault="007C4F2D" w:rsidP="0009108F">
      <w:pPr>
        <w:rPr>
          <w:noProof/>
        </w:rPr>
      </w:pPr>
      <w:r>
        <w:rPr>
          <w:noProof/>
        </w:rPr>
        <w:t>Propose to timely</w:t>
      </w:r>
      <w:r w:rsidR="00811E38">
        <w:rPr>
          <w:noProof/>
        </w:rPr>
        <w:t xml:space="preserve"> includ</w:t>
      </w:r>
      <w:r>
        <w:rPr>
          <w:noProof/>
        </w:rPr>
        <w:t>e</w:t>
      </w:r>
      <w:r w:rsidR="00811E38">
        <w:rPr>
          <w:noProof/>
        </w:rPr>
        <w:t xml:space="preserve"> the </w:t>
      </w:r>
      <w:r w:rsidR="00F65138">
        <w:rPr>
          <w:noProof/>
        </w:rPr>
        <w:t xml:space="preserve">usage scenario “AI and Communication” into </w:t>
      </w:r>
      <w:r w:rsidR="007B485F">
        <w:rPr>
          <w:noProof/>
        </w:rPr>
        <w:t>the current TR skeleton</w:t>
      </w:r>
      <w:r>
        <w:rPr>
          <w:noProof/>
        </w:rPr>
        <w:t>. This</w:t>
      </w:r>
      <w:r w:rsidR="007B485F">
        <w:rPr>
          <w:noProof/>
        </w:rPr>
        <w:t xml:space="preserve"> </w:t>
      </w:r>
      <w:r w:rsidR="00811E38">
        <w:rPr>
          <w:noProof/>
        </w:rPr>
        <w:t xml:space="preserve">provides the </w:t>
      </w:r>
      <w:r w:rsidR="00F65138">
        <w:rPr>
          <w:noProof/>
        </w:rPr>
        <w:t xml:space="preserve">clear </w:t>
      </w:r>
      <w:r w:rsidR="00811E38">
        <w:rPr>
          <w:noProof/>
        </w:rPr>
        <w:t xml:space="preserve">benefit for the study </w:t>
      </w:r>
      <w:r w:rsidR="00811E38" w:rsidRPr="00811E38">
        <w:rPr>
          <w:noProof/>
        </w:rPr>
        <w:t>FS_6G</w:t>
      </w:r>
      <w:r w:rsidR="00811E38">
        <w:rPr>
          <w:noProof/>
        </w:rPr>
        <w:t xml:space="preserve"> to </w:t>
      </w:r>
      <w:r w:rsidR="007B485F">
        <w:rPr>
          <w:noProof/>
        </w:rPr>
        <w:t xml:space="preserve">more </w:t>
      </w:r>
      <w:r w:rsidR="00F65138">
        <w:rPr>
          <w:noProof/>
        </w:rPr>
        <w:t xml:space="preserve">precisely represent the </w:t>
      </w:r>
      <w:r w:rsidR="00F65138" w:rsidRPr="00F65138">
        <w:rPr>
          <w:noProof/>
        </w:rPr>
        <w:t>comprehensive collection of major directions for IMT-2030</w:t>
      </w:r>
      <w:r>
        <w:rPr>
          <w:noProof/>
        </w:rPr>
        <w:t>. In the meantime, the three clauses (i.e. “AI and Communication”, “Immersive Communication”, “Other Use Cases”)</w:t>
      </w:r>
      <w:r w:rsidR="00194296">
        <w:rPr>
          <w:noProof/>
        </w:rPr>
        <w:t xml:space="preserve"> </w:t>
      </w:r>
      <w:r>
        <w:rPr>
          <w:noProof/>
        </w:rPr>
        <w:t>are going to serve altogether</w:t>
      </w:r>
      <w:r w:rsidR="00194296">
        <w:rPr>
          <w:noProof/>
        </w:rPr>
        <w:t xml:space="preserve"> </w:t>
      </w:r>
      <w:r>
        <w:rPr>
          <w:noProof/>
        </w:rPr>
        <w:t xml:space="preserve">to capture all potential compute related </w:t>
      </w:r>
      <w:r w:rsidR="00194296">
        <w:rPr>
          <w:noProof/>
        </w:rPr>
        <w:t xml:space="preserve">use cases contributions. </w:t>
      </w:r>
    </w:p>
    <w:p w14:paraId="0491F502" w14:textId="77777777" w:rsidR="0009108F" w:rsidRPr="0009108F" w:rsidRDefault="0009108F" w:rsidP="0009108F">
      <w:pPr>
        <w:pStyle w:val="CRCoverPage"/>
        <w:rPr>
          <w:b/>
          <w:noProof/>
        </w:rPr>
      </w:pPr>
      <w:r w:rsidRPr="0009108F">
        <w:rPr>
          <w:b/>
          <w:noProof/>
        </w:rPr>
        <w:t>4. Proposal</w:t>
      </w:r>
    </w:p>
    <w:p w14:paraId="6E70F031" w14:textId="6DE58416" w:rsidR="0009108F" w:rsidRPr="008A5E86" w:rsidRDefault="0009108F" w:rsidP="0009108F">
      <w:pPr>
        <w:rPr>
          <w:noProof/>
          <w:lang w:val="en-US"/>
        </w:rPr>
      </w:pPr>
      <w:r w:rsidRPr="00D658A3">
        <w:rPr>
          <w:noProof/>
          <w:lang w:val="en-US"/>
        </w:rPr>
        <w:t>It is proposed to agree the following changes to 3GPP TR</w:t>
      </w:r>
      <w:r w:rsidR="007633D1">
        <w:rPr>
          <w:noProof/>
          <w:lang w:val="en-US"/>
        </w:rPr>
        <w:t xml:space="preserve"> </w:t>
      </w:r>
      <w:r w:rsidR="007633D1" w:rsidRPr="001B7C40">
        <w:rPr>
          <w:noProof/>
        </w:rPr>
        <w:t>TR 22.870</w:t>
      </w:r>
      <w:r w:rsidR="000E5F93">
        <w:rPr>
          <w:noProof/>
        </w:rPr>
        <w:t xml:space="preserve"> </w:t>
      </w:r>
      <w:r w:rsidR="000E5F93" w:rsidRPr="000E5F93">
        <w:rPr>
          <w:noProof/>
          <w:highlight w:val="yellow"/>
        </w:rPr>
        <w:t>v0.0.1.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A4F5F11" w14:textId="77777777" w:rsidR="00DB7634" w:rsidRPr="008C3F84" w:rsidRDefault="00DB7634" w:rsidP="00DB7634">
      <w:pPr>
        <w:pStyle w:val="Heading1"/>
      </w:pPr>
      <w:bookmarkStart w:id="0" w:name="_Toc175319613"/>
      <w:r w:rsidRPr="008C3F84">
        <w:rPr>
          <w:lang w:eastAsia="ja-JP"/>
        </w:rPr>
        <w:t>5</w:t>
      </w:r>
      <w:r w:rsidRPr="008C3F84">
        <w:tab/>
      </w:r>
      <w:r w:rsidRPr="008C3F84">
        <w:rPr>
          <w:rFonts w:eastAsia="Times New Roman"/>
          <w:bCs/>
        </w:rPr>
        <w:t>System and Operational Aspects</w:t>
      </w:r>
      <w:bookmarkEnd w:id="0"/>
    </w:p>
    <w:p w14:paraId="71FEDCE0" w14:textId="77777777" w:rsidR="00DB7634" w:rsidRPr="008C3F84" w:rsidRDefault="00DB7634" w:rsidP="00DB7634">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596C6513" w14:textId="77777777" w:rsidR="00DB7634" w:rsidRPr="008C3F84" w:rsidRDefault="00DB7634" w:rsidP="00DB7634"/>
    <w:p w14:paraId="3E8AD466" w14:textId="632EF17F" w:rsidR="00767798" w:rsidRPr="008C3F84" w:rsidRDefault="00767798" w:rsidP="00767798">
      <w:pPr>
        <w:pStyle w:val="Heading1"/>
        <w:rPr>
          <w:ins w:id="1" w:author="ShuangZHANG" w:date="2024-11-05T15:33:00Z"/>
          <w:rFonts w:eastAsia="Times New Roman"/>
          <w:bCs/>
        </w:rPr>
      </w:pPr>
      <w:ins w:id="2" w:author="ShuangZHANG" w:date="2024-11-05T15:33:00Z">
        <w:r>
          <w:rPr>
            <w:lang w:eastAsia="ja-JP"/>
          </w:rPr>
          <w:lastRenderedPageBreak/>
          <w:t>6</w:t>
        </w:r>
        <w:r w:rsidRPr="008C3F84">
          <w:tab/>
        </w:r>
        <w:r>
          <w:t>AI and Communication</w:t>
        </w:r>
        <w:r w:rsidRPr="008C3F84">
          <w:rPr>
            <w:rFonts w:eastAsia="Times New Roman"/>
            <w:bCs/>
          </w:rPr>
          <w:t xml:space="preserve"> </w:t>
        </w:r>
      </w:ins>
    </w:p>
    <w:p w14:paraId="73E1897B" w14:textId="200FF2FA" w:rsidR="00846EBF" w:rsidRPr="008C3F84" w:rsidRDefault="00846EBF" w:rsidP="00846EBF">
      <w:pPr>
        <w:pStyle w:val="EditorsNote"/>
        <w:rPr>
          <w:ins w:id="3" w:author="ShuangZHANG" w:date="2024-11-05T15:35:00Z"/>
        </w:rPr>
      </w:pPr>
      <w:ins w:id="4" w:author="ShuangZHANG" w:date="2024-11-05T15:35:00Z">
        <w:r w:rsidRPr="008C3F84">
          <w:rPr>
            <w:rFonts w:eastAsia="Times New Roman"/>
            <w:lang w:eastAsia="zh-CN"/>
          </w:rPr>
          <w:t>Editor's Note</w:t>
        </w:r>
        <w:r w:rsidRPr="008C3F84">
          <w:t>:</w:t>
        </w:r>
        <w:r w:rsidRPr="008C3F84">
          <w:rPr>
            <w:bCs/>
            <w:lang w:eastAsia="zh-TW"/>
          </w:rPr>
          <w:t xml:space="preserve"> </w:t>
        </w:r>
        <w:r>
          <w:rPr>
            <w:lang w:eastAsia="nl-NL"/>
          </w:rPr>
          <w:t>“AI and Communication”</w:t>
        </w:r>
        <w:r w:rsidRPr="008C3F84">
          <w:t xml:space="preserve"> considers various capabilities and use cases needed to support the specific needs of </w:t>
        </w:r>
        <w:r>
          <w:t>AI applications considering the involvement of</w:t>
        </w:r>
      </w:ins>
      <w:ins w:id="5" w:author="ShuangZHANG" w:date="2024-11-06T10:34:00Z">
        <w:r w:rsidR="00851448">
          <w:t xml:space="preserve"> UE</w:t>
        </w:r>
        <w:r w:rsidR="00851448">
          <w:rPr>
            <w:rFonts w:hint="eastAsia"/>
            <w:lang w:eastAsia="zh-CN"/>
          </w:rPr>
          <w:t xml:space="preserve"> </w:t>
        </w:r>
        <w:r w:rsidR="00851448">
          <w:rPr>
            <w:lang w:eastAsia="zh-CN"/>
          </w:rPr>
          <w:t>and</w:t>
        </w:r>
      </w:ins>
      <w:ins w:id="6" w:author="ShuangZHANG" w:date="2024-11-05T15:35:00Z">
        <w:r>
          <w:t xml:space="preserve"> 3GPP network (i.e. Core Network, operator-controlled Data Networks) not limited to communication</w:t>
        </w:r>
        <w:r w:rsidRPr="008C3F84">
          <w:t xml:space="preserve">. </w:t>
        </w:r>
        <w:r w:rsidRPr="00E0789D">
          <w:t>Typical use cases include IMT-2030 assisted automated driving, autonomous collaboration between devices</w:t>
        </w:r>
        <w:r>
          <w:t xml:space="preserve"> </w:t>
        </w:r>
        <w:r w:rsidRPr="00E0789D">
          <w:t>for medical assistance applications, offloading of heavy computation operations across devices and networks,</w:t>
        </w:r>
        <w:r>
          <w:t xml:space="preserve"> </w:t>
        </w:r>
        <w:r w:rsidRPr="00E0789D">
          <w:t>creation of and prediction with digital twins, and others. This is not an exhaustive list</w:t>
        </w:r>
        <w:r>
          <w:t>.</w:t>
        </w:r>
      </w:ins>
    </w:p>
    <w:p w14:paraId="29F33FC1" w14:textId="77777777" w:rsidR="00846EBF" w:rsidRPr="00E0789D" w:rsidRDefault="00846EBF" w:rsidP="00767798">
      <w:pPr>
        <w:autoSpaceDE w:val="0"/>
        <w:autoSpaceDN w:val="0"/>
        <w:adjustRightInd w:val="0"/>
        <w:spacing w:after="0"/>
        <w:rPr>
          <w:ins w:id="7" w:author="ShuangZHANG" w:date="2024-11-05T15:33:00Z"/>
        </w:rPr>
      </w:pPr>
    </w:p>
    <w:p w14:paraId="66233A6E" w14:textId="61C3AD49" w:rsidR="00767798" w:rsidRPr="008C3F84" w:rsidRDefault="00767798" w:rsidP="00767798">
      <w:pPr>
        <w:pStyle w:val="Heading2"/>
        <w:rPr>
          <w:ins w:id="8" w:author="ShuangZHANG" w:date="2024-11-05T15:33:00Z"/>
        </w:rPr>
      </w:pPr>
      <w:ins w:id="9" w:author="ShuangZHANG" w:date="2024-11-05T15:33:00Z">
        <w:r>
          <w:t>6</w:t>
        </w:r>
        <w:r w:rsidRPr="008C3F84">
          <w:t>.1</w:t>
        </w:r>
        <w:r w:rsidRPr="008C3F84">
          <w:tab/>
          <w:t>Use case 1</w:t>
        </w:r>
      </w:ins>
    </w:p>
    <w:p w14:paraId="2E6E72BA" w14:textId="77777777" w:rsidR="00DB7634" w:rsidRPr="008C3F84" w:rsidRDefault="00DB7634" w:rsidP="00DB7634"/>
    <w:p w14:paraId="5E3427D4" w14:textId="2ADBB425" w:rsidR="00DB7634" w:rsidRPr="008C3F84" w:rsidRDefault="00767798" w:rsidP="00DB7634">
      <w:pPr>
        <w:pStyle w:val="Heading1"/>
        <w:rPr>
          <w:rFonts w:eastAsia="Times New Roman"/>
          <w:bCs/>
        </w:rPr>
      </w:pPr>
      <w:bookmarkStart w:id="10" w:name="_Toc175319614"/>
      <w:ins w:id="11" w:author="ShuangZHANG" w:date="2024-11-05T15:33:00Z">
        <w:r>
          <w:rPr>
            <w:lang w:eastAsia="ja-JP"/>
          </w:rPr>
          <w:t>7</w:t>
        </w:r>
      </w:ins>
      <w:del w:id="12" w:author="ShuangZHANG" w:date="2024-11-05T15:33:00Z">
        <w:r w:rsidR="00DB7634" w:rsidDel="00767798">
          <w:rPr>
            <w:lang w:eastAsia="ja-JP"/>
          </w:rPr>
          <w:delText>6</w:delText>
        </w:r>
      </w:del>
      <w:r w:rsidR="00DB7634" w:rsidRPr="008C3F84">
        <w:tab/>
      </w:r>
      <w:r w:rsidR="00DB7634" w:rsidRPr="008C3F84">
        <w:rPr>
          <w:rFonts w:eastAsia="Times New Roman"/>
          <w:bCs/>
        </w:rPr>
        <w:t>Integrated Sensing and Communication</w:t>
      </w:r>
      <w:bookmarkEnd w:id="10"/>
    </w:p>
    <w:p w14:paraId="11E8DD30" w14:textId="52091735" w:rsidR="00DB7634" w:rsidRPr="008C3F84" w:rsidRDefault="00DB7634" w:rsidP="00DB7634">
      <w:pPr>
        <w:pStyle w:val="EditorsNote"/>
      </w:pPr>
      <w:r w:rsidRPr="008C3F84">
        <w:rPr>
          <w:rFonts w:eastAsia="Times New Roman"/>
          <w:lang w:eastAsia="zh-CN"/>
        </w:rPr>
        <w:t>Editor's Note</w:t>
      </w:r>
      <w:r w:rsidRPr="008C3F84">
        <w:t>:</w:t>
      </w:r>
      <w:r w:rsidRPr="008C3F84">
        <w:rPr>
          <w:bCs/>
          <w:lang w:eastAsia="zh-TW"/>
        </w:rPr>
        <w:t xml:space="preserve"> </w:t>
      </w:r>
      <w:r w:rsidRPr="008C3F84">
        <w:rPr>
          <w:lang w:eastAsia="nl-NL"/>
        </w:rPr>
        <w:t>"</w:t>
      </w:r>
      <w:r w:rsidRPr="008C3F84">
        <w:rPr>
          <w:bCs/>
          <w:lang w:eastAsia="zh-TW"/>
        </w:rPr>
        <w:t>Integrated Sensing and Communication</w:t>
      </w:r>
      <w:r w:rsidRPr="008C3F84">
        <w:rPr>
          <w:lang w:eastAsia="nl-NL"/>
        </w:rPr>
        <w:t>"</w:t>
      </w:r>
      <w:r w:rsidRPr="008C3F84">
        <w:rPr>
          <w:bCs/>
          <w:lang w:eastAsia="zh-TW"/>
        </w:rPr>
        <w:t xml:space="preserve"> facilitates new applications and services that require sensing capabilities. It offers wide area multi-dimensional sensing that provides spatial information about unconnected objects as well as connected devices and their movements and surroundings.</w:t>
      </w:r>
      <w:r w:rsidR="009A7176">
        <w:rPr>
          <w:bCs/>
          <w:lang w:eastAsia="zh-TW"/>
        </w:rPr>
        <w:t xml:space="preserve"> </w:t>
      </w:r>
      <w:ins w:id="13" w:author="ShuangZHANG" w:date="2024-11-05T15:40:00Z">
        <w:r w:rsidR="009A7176" w:rsidRPr="00573E56">
          <w:t>Additionally</w:t>
        </w:r>
      </w:ins>
      <w:ins w:id="14" w:author="ShuangZHANG" w:date="2024-11-05T16:07:00Z">
        <w:r w:rsidR="009A7176" w:rsidRPr="00573E56">
          <w:t>, computing</w:t>
        </w:r>
      </w:ins>
      <w:ins w:id="15" w:author="ShuangZHANG" w:date="2024-11-05T17:09:00Z">
        <w:r w:rsidR="009A7176" w:rsidRPr="00573E56">
          <w:t>-</w:t>
        </w:r>
      </w:ins>
      <w:ins w:id="16" w:author="ShuangZHANG" w:date="2024-11-05T17:11:00Z">
        <w:r w:rsidR="009A7176" w:rsidRPr="00573E56">
          <w:rPr>
            <w:lang w:eastAsia="zh-CN"/>
          </w:rPr>
          <w:t xml:space="preserve">aspects </w:t>
        </w:r>
      </w:ins>
      <w:ins w:id="17" w:author="ShuangZHANG" w:date="2024-11-06T17:11:00Z">
        <w:r w:rsidR="009A7176" w:rsidRPr="00573E56">
          <w:rPr>
            <w:lang w:eastAsia="zh-CN"/>
          </w:rPr>
          <w:t>of ISAC</w:t>
        </w:r>
      </w:ins>
      <w:ins w:id="18" w:author="ShuangZHANG" w:date="2024-11-05T17:11:00Z">
        <w:r w:rsidR="009A7176" w:rsidRPr="00573E56">
          <w:t xml:space="preserve"> use cases</w:t>
        </w:r>
      </w:ins>
      <w:ins w:id="19" w:author="ShuangZHANG" w:date="2024-11-06T17:12:00Z">
        <w:r w:rsidR="009A7176" w:rsidRPr="00573E56">
          <w:t xml:space="preserve"> </w:t>
        </w:r>
      </w:ins>
      <w:ins w:id="20" w:author="ShuangZHANG" w:date="2024-11-05T15:42:00Z">
        <w:r w:rsidR="009A7176" w:rsidRPr="00573E56">
          <w:t xml:space="preserve">can be </w:t>
        </w:r>
      </w:ins>
      <w:ins w:id="21" w:author="ShuangZHANG" w:date="2024-11-05T15:43:00Z">
        <w:r w:rsidR="009A7176" w:rsidRPr="00573E56">
          <w:t>addressed here.</w:t>
        </w:r>
      </w:ins>
    </w:p>
    <w:p w14:paraId="2D7A46DE" w14:textId="1BB179D2" w:rsidR="00DB7634" w:rsidRPr="008C3F84" w:rsidRDefault="00767798" w:rsidP="00DB7634">
      <w:pPr>
        <w:pStyle w:val="Heading2"/>
      </w:pPr>
      <w:bookmarkStart w:id="22" w:name="_Toc175319615"/>
      <w:ins w:id="23" w:author="ShuangZHANG" w:date="2024-11-05T15:33:00Z">
        <w:r>
          <w:t>7.1</w:t>
        </w:r>
      </w:ins>
      <w:del w:id="24" w:author="ShuangZHANG" w:date="2024-11-05T15:33:00Z">
        <w:r w:rsidR="00DB7634" w:rsidDel="00767798">
          <w:delText>6</w:delText>
        </w:r>
        <w:r w:rsidR="00DB7634" w:rsidRPr="008C3F84" w:rsidDel="00767798">
          <w:delText>.1</w:delText>
        </w:r>
      </w:del>
      <w:r w:rsidR="00DB7634" w:rsidRPr="008C3F84">
        <w:tab/>
        <w:t>Use Case 1</w:t>
      </w:r>
      <w:bookmarkEnd w:id="22"/>
    </w:p>
    <w:p w14:paraId="46FD709D" w14:textId="77777777" w:rsidR="00DB7634" w:rsidRPr="008C3F84" w:rsidRDefault="00DB7634" w:rsidP="00DB7634"/>
    <w:p w14:paraId="03D61932" w14:textId="50992F0A" w:rsidR="00DB7634" w:rsidRPr="008C3F84" w:rsidRDefault="00846EBF" w:rsidP="00DB7634">
      <w:pPr>
        <w:pStyle w:val="Heading1"/>
        <w:rPr>
          <w:rFonts w:eastAsia="Times New Roman"/>
          <w:bCs/>
        </w:rPr>
      </w:pPr>
      <w:bookmarkStart w:id="25" w:name="_Toc175319616"/>
      <w:ins w:id="26" w:author="ShuangZHANG" w:date="2024-11-05T15:34:00Z">
        <w:r>
          <w:rPr>
            <w:lang w:eastAsia="ja-JP"/>
          </w:rPr>
          <w:t>8</w:t>
        </w:r>
      </w:ins>
      <w:del w:id="27" w:author="ShuangZHANG" w:date="2024-11-05T15:33:00Z">
        <w:r w:rsidR="00DB7634" w:rsidDel="00846EBF">
          <w:rPr>
            <w:lang w:eastAsia="ja-JP"/>
          </w:rPr>
          <w:delText>7</w:delText>
        </w:r>
      </w:del>
      <w:r w:rsidR="00DB7634" w:rsidRPr="008C3F84">
        <w:tab/>
      </w:r>
      <w:r w:rsidR="00DB7634" w:rsidRPr="008C3F84">
        <w:rPr>
          <w:rFonts w:eastAsia="Times New Roman"/>
          <w:bCs/>
        </w:rPr>
        <w:t>Ubiquitous Connectivity</w:t>
      </w:r>
      <w:bookmarkEnd w:id="25"/>
      <w:r w:rsidR="00DB7634" w:rsidRPr="008C3F84">
        <w:rPr>
          <w:rFonts w:eastAsia="Times New Roman"/>
          <w:bCs/>
        </w:rPr>
        <w:t xml:space="preserve"> </w:t>
      </w:r>
    </w:p>
    <w:p w14:paraId="479144B1" w14:textId="4712AB24" w:rsidR="00DB7634" w:rsidRPr="008C3F84" w:rsidRDefault="00DB7634" w:rsidP="00DB7634">
      <w:pPr>
        <w:pStyle w:val="EditorsNote"/>
      </w:pPr>
      <w:r w:rsidRPr="008C3F84">
        <w:rPr>
          <w:rFonts w:eastAsia="Times New Roman"/>
          <w:lang w:eastAsia="zh-CN"/>
        </w:rPr>
        <w:t>Editor's Note</w:t>
      </w:r>
      <w:r w:rsidRPr="008C3F84">
        <w:t>:</w:t>
      </w:r>
      <w:r w:rsidRPr="008C3F84">
        <w:rPr>
          <w:bCs/>
          <w:lang w:eastAsia="zh-TW"/>
        </w:rPr>
        <w:t xml:space="preserve"> </w:t>
      </w:r>
      <w:r w:rsidRPr="008C3F84">
        <w:rPr>
          <w:lang w:eastAsia="nl-NL"/>
        </w:rPr>
        <w:t>"</w:t>
      </w:r>
      <w:r w:rsidRPr="008C3F84">
        <w:rPr>
          <w:bCs/>
          <w:lang w:eastAsia="zh-TW"/>
        </w:rPr>
        <w:t>Ubiquitous Connectivity</w:t>
      </w:r>
      <w:r w:rsidRPr="008C3F84">
        <w:rPr>
          <w:lang w:eastAsia="nl-NL"/>
        </w:rPr>
        <w:t>"</w:t>
      </w:r>
      <w:r w:rsidRPr="008C3F84">
        <w:rPr>
          <w:bCs/>
          <w:lang w:eastAsia="zh-TW"/>
        </w:rPr>
        <w:t xml:space="preserve"> is intended to </w:t>
      </w:r>
      <w:r w:rsidRPr="008C3F84">
        <w:rPr>
          <w:bCs/>
          <w:lang w:eastAsia="nl-NL"/>
        </w:rPr>
        <w:t xml:space="preserve">enhance connectivity to bridge the digital divide and enhance user experience, </w:t>
      </w:r>
      <w:r w:rsidRPr="008C3F84">
        <w:rPr>
          <w:bCs/>
          <w:lang w:eastAsia="zh-TW"/>
        </w:rPr>
        <w:t>to address presently uncovered or scarcely covered areas, particularly rural, remote and sparsely populated areas, and indoor connectivity</w:t>
      </w:r>
    </w:p>
    <w:p w14:paraId="2B05169D" w14:textId="279FFD01" w:rsidR="00DB7634" w:rsidRPr="008C3F84" w:rsidRDefault="00846EBF" w:rsidP="00DB7634">
      <w:pPr>
        <w:pStyle w:val="Heading2"/>
      </w:pPr>
      <w:bookmarkStart w:id="28" w:name="_Toc175319617"/>
      <w:ins w:id="29" w:author="ShuangZHANG" w:date="2024-11-05T15:34:00Z">
        <w:r>
          <w:t>8.1</w:t>
        </w:r>
      </w:ins>
      <w:del w:id="30" w:author="ShuangZHANG" w:date="2024-11-05T15:33:00Z">
        <w:r w:rsidR="00DB7634" w:rsidDel="00846EBF">
          <w:delText>7</w:delText>
        </w:r>
        <w:r w:rsidR="00DB7634" w:rsidRPr="008C3F84" w:rsidDel="00846EBF">
          <w:delText>.1</w:delText>
        </w:r>
      </w:del>
      <w:r w:rsidR="00DB7634" w:rsidRPr="008C3F84">
        <w:tab/>
        <w:t>Use Case 1</w:t>
      </w:r>
      <w:bookmarkEnd w:id="28"/>
    </w:p>
    <w:p w14:paraId="7D41567B" w14:textId="77777777" w:rsidR="00DB7634" w:rsidRPr="008C3F84" w:rsidRDefault="00DB7634" w:rsidP="00DB7634"/>
    <w:p w14:paraId="4E9F9788" w14:textId="0E9858ED" w:rsidR="00DB7634" w:rsidRPr="008C3F84" w:rsidRDefault="00846EBF" w:rsidP="00DB7634">
      <w:pPr>
        <w:pStyle w:val="Heading1"/>
        <w:rPr>
          <w:rFonts w:eastAsia="Times New Roman"/>
          <w:bCs/>
        </w:rPr>
      </w:pPr>
      <w:bookmarkStart w:id="31" w:name="_Toc175319618"/>
      <w:ins w:id="32" w:author="ShuangZHANG" w:date="2024-11-05T15:34:00Z">
        <w:r>
          <w:t>9</w:t>
        </w:r>
      </w:ins>
      <w:del w:id="33" w:author="ShuangZHANG" w:date="2024-11-05T15:34:00Z">
        <w:r w:rsidR="00DB7634" w:rsidDel="00846EBF">
          <w:delText>8</w:delText>
        </w:r>
      </w:del>
      <w:r w:rsidR="00DB7634" w:rsidRPr="008C3F84">
        <w:tab/>
      </w:r>
      <w:r w:rsidR="00DB7634" w:rsidRPr="008C3F84">
        <w:rPr>
          <w:rFonts w:eastAsia="Times New Roman"/>
          <w:bCs/>
        </w:rPr>
        <w:t>Immersive Communication</w:t>
      </w:r>
      <w:bookmarkEnd w:id="31"/>
    </w:p>
    <w:p w14:paraId="5B851725" w14:textId="0A20C021" w:rsidR="00DB7634" w:rsidRPr="008C3F84" w:rsidRDefault="00DB7634" w:rsidP="00DB7634">
      <w:pPr>
        <w:pStyle w:val="EditorsNote"/>
      </w:pPr>
      <w:r w:rsidRPr="008C3F84">
        <w:rPr>
          <w:rFonts w:eastAsia="Times New Roman"/>
          <w:lang w:eastAsia="zh-CN"/>
        </w:rPr>
        <w:t>Editor's Note</w:t>
      </w:r>
      <w:r w:rsidRPr="008C3F84">
        <w:t xml:space="preserve"> </w:t>
      </w:r>
      <w:r w:rsidRPr="008C3F84">
        <w:rPr>
          <w:lang w:eastAsia="nl-NL"/>
        </w:rPr>
        <w:t>"</w:t>
      </w:r>
      <w:r w:rsidRPr="008C3F84">
        <w:t>Immersive communication</w:t>
      </w:r>
      <w:r w:rsidRPr="008C3F84">
        <w:rPr>
          <w:lang w:eastAsia="nl-NL"/>
        </w:rPr>
        <w:t>"</w:t>
      </w:r>
      <w:r w:rsidRPr="008C3F84">
        <w:t xml:space="preserve"> require support for mixed traffic of video, audio, haptic and other environment data in a reliable and synchronous manner, combining low latency and high data rates. </w:t>
      </w:r>
      <w:ins w:id="34" w:author="ShuangZHANG" w:date="2024-11-05T15:40:00Z">
        <w:r w:rsidR="006B7195">
          <w:t>Additionally</w:t>
        </w:r>
      </w:ins>
      <w:ins w:id="35" w:author="ShuangZHANG" w:date="2024-11-05T16:07:00Z">
        <w:r w:rsidR="00DC2EE2">
          <w:t>, computing</w:t>
        </w:r>
      </w:ins>
      <w:ins w:id="36" w:author="ShuangZHANG" w:date="2024-11-05T17:09:00Z">
        <w:r w:rsidR="00184668">
          <w:t>-</w:t>
        </w:r>
      </w:ins>
      <w:ins w:id="37" w:author="ShuangZHANG" w:date="2024-11-05T17:11:00Z">
        <w:r w:rsidR="006D6869">
          <w:rPr>
            <w:lang w:eastAsia="zh-CN"/>
          </w:rPr>
          <w:t>aspects of</w:t>
        </w:r>
      </w:ins>
      <w:ins w:id="38" w:author="ShuangZHANG" w:date="2024-11-05T16:07:00Z">
        <w:r w:rsidR="00DC2EE2">
          <w:t xml:space="preserve"> immersive communication</w:t>
        </w:r>
      </w:ins>
      <w:ins w:id="39" w:author="ShuangZHANG" w:date="2024-11-05T17:11:00Z">
        <w:r w:rsidR="006D6869">
          <w:t xml:space="preserve"> use cases</w:t>
        </w:r>
      </w:ins>
      <w:ins w:id="40" w:author="ShuangZHANG" w:date="2024-11-05T17:12:00Z">
        <w:r w:rsidR="006D6869">
          <w:t>, e.g.</w:t>
        </w:r>
      </w:ins>
      <w:ins w:id="41" w:author="ShuangZHANG" w:date="2024-11-05T16:07:00Z">
        <w:r w:rsidR="00DC2EE2">
          <w:t xml:space="preserve"> needing</w:t>
        </w:r>
      </w:ins>
      <w:ins w:id="42" w:author="ShuangZHANG" w:date="2024-11-05T15:41:00Z">
        <w:r w:rsidR="006B7195">
          <w:t xml:space="preserve"> the coordination of task</w:t>
        </w:r>
      </w:ins>
      <w:ins w:id="43" w:author="ShuangZHANG" w:date="2024-11-05T15:42:00Z">
        <w:r w:rsidR="006B7195">
          <w:t xml:space="preserve"> between UE and 3GPP network (i.e.</w:t>
        </w:r>
        <w:r w:rsidR="006B7195" w:rsidRPr="006B7195">
          <w:t xml:space="preserve"> </w:t>
        </w:r>
        <w:r w:rsidR="006B7195">
          <w:t xml:space="preserve">Core Network, operator-controlled Data Networks) can be </w:t>
        </w:r>
      </w:ins>
      <w:ins w:id="44" w:author="ShuangZHANG" w:date="2024-11-05T15:43:00Z">
        <w:r w:rsidR="006B7195">
          <w:t>addressed here.</w:t>
        </w:r>
      </w:ins>
    </w:p>
    <w:p w14:paraId="1BD5BF02" w14:textId="1C4646B4" w:rsidR="00DB7634" w:rsidRPr="008C3F84" w:rsidRDefault="00846EBF" w:rsidP="00DB7634">
      <w:pPr>
        <w:pStyle w:val="Heading2"/>
      </w:pPr>
      <w:bookmarkStart w:id="45" w:name="_Toc175319619"/>
      <w:ins w:id="46" w:author="ShuangZHANG" w:date="2024-11-05T15:34:00Z">
        <w:r>
          <w:t>9.1</w:t>
        </w:r>
      </w:ins>
      <w:del w:id="47" w:author="ShuangZHANG" w:date="2024-11-05T15:34:00Z">
        <w:r w:rsidR="00DB7634" w:rsidDel="00846EBF">
          <w:delText>8</w:delText>
        </w:r>
        <w:r w:rsidR="00DB7634" w:rsidRPr="008C3F84" w:rsidDel="00846EBF">
          <w:delText>.1</w:delText>
        </w:r>
      </w:del>
      <w:r w:rsidR="00DB7634" w:rsidRPr="008C3F84">
        <w:tab/>
        <w:t>Use case 1</w:t>
      </w:r>
      <w:bookmarkEnd w:id="45"/>
    </w:p>
    <w:p w14:paraId="720D7E06" w14:textId="77777777" w:rsidR="00DB7634" w:rsidRPr="008C3F84" w:rsidRDefault="00DB7634" w:rsidP="00DB7634"/>
    <w:p w14:paraId="0AA8A544" w14:textId="2F3077D3" w:rsidR="00DB7634" w:rsidRPr="008C3F84" w:rsidRDefault="00846EBF" w:rsidP="00DB7634">
      <w:pPr>
        <w:pStyle w:val="Heading1"/>
        <w:rPr>
          <w:rFonts w:eastAsia="Times New Roman"/>
          <w:bCs/>
        </w:rPr>
      </w:pPr>
      <w:bookmarkStart w:id="48" w:name="_Toc175319620"/>
      <w:ins w:id="49" w:author="ShuangZHANG" w:date="2024-11-05T15:34:00Z">
        <w:r>
          <w:rPr>
            <w:lang w:eastAsia="ja-JP"/>
          </w:rPr>
          <w:t>10</w:t>
        </w:r>
      </w:ins>
      <w:del w:id="50" w:author="ShuangZHANG" w:date="2024-11-05T15:34:00Z">
        <w:r w:rsidR="00DB7634" w:rsidDel="00846EBF">
          <w:rPr>
            <w:lang w:eastAsia="ja-JP"/>
          </w:rPr>
          <w:delText>9</w:delText>
        </w:r>
      </w:del>
      <w:r w:rsidR="00DB7634" w:rsidRPr="008C3F84">
        <w:tab/>
      </w:r>
      <w:r w:rsidR="00DB7634" w:rsidRPr="008C3F84">
        <w:rPr>
          <w:rFonts w:eastAsia="Times New Roman"/>
          <w:bCs/>
        </w:rPr>
        <w:t>Massive Communication</w:t>
      </w:r>
      <w:bookmarkEnd w:id="48"/>
    </w:p>
    <w:p w14:paraId="02D8E990" w14:textId="77777777" w:rsidR="00DB7634" w:rsidRPr="008C3F84" w:rsidRDefault="00DB7634" w:rsidP="00DB7634">
      <w:pPr>
        <w:pStyle w:val="EditorsNote"/>
      </w:pPr>
      <w:r w:rsidRPr="008C3F84">
        <w:rPr>
          <w:rFonts w:eastAsia="Times New Roman"/>
          <w:lang w:eastAsia="zh-CN"/>
        </w:rPr>
        <w:t>Editor's Note</w:t>
      </w:r>
      <w:r w:rsidRPr="008C3F84">
        <w:t xml:space="preserve">: </w:t>
      </w:r>
      <w:r w:rsidRPr="008C3F84">
        <w:rPr>
          <w:lang w:eastAsia="nl-NL"/>
        </w:rPr>
        <w:t>"</w:t>
      </w:r>
      <w:r w:rsidRPr="008C3F84">
        <w:t>Massive communication</w:t>
      </w:r>
      <w:r w:rsidRPr="008C3F84">
        <w:rPr>
          <w:lang w:eastAsia="nl-NL"/>
        </w:rPr>
        <w:t>"</w:t>
      </w:r>
      <w:r w:rsidRPr="008C3F84">
        <w:t xml:space="preserve"> include e.g. LPWA</w:t>
      </w:r>
    </w:p>
    <w:p w14:paraId="5684F435" w14:textId="4879BE50" w:rsidR="00DB7634" w:rsidRPr="008C3F84" w:rsidRDefault="00846EBF" w:rsidP="00DB7634">
      <w:pPr>
        <w:pStyle w:val="Heading2"/>
      </w:pPr>
      <w:bookmarkStart w:id="51" w:name="_Toc175319621"/>
      <w:ins w:id="52" w:author="ShuangZHANG" w:date="2024-11-05T15:34:00Z">
        <w:r>
          <w:lastRenderedPageBreak/>
          <w:t>10.1</w:t>
        </w:r>
      </w:ins>
      <w:del w:id="53" w:author="ShuangZHANG" w:date="2024-11-05T15:34:00Z">
        <w:r w:rsidR="00DB7634" w:rsidDel="00846EBF">
          <w:delText>9</w:delText>
        </w:r>
        <w:r w:rsidR="00DB7634" w:rsidRPr="008C3F84" w:rsidDel="00846EBF">
          <w:delText>.1</w:delText>
        </w:r>
      </w:del>
      <w:r w:rsidR="00DB7634" w:rsidRPr="008C3F84">
        <w:tab/>
        <w:t>Use case 1</w:t>
      </w:r>
      <w:bookmarkEnd w:id="51"/>
    </w:p>
    <w:p w14:paraId="45996641" w14:textId="77777777" w:rsidR="00DB7634" w:rsidRPr="008C3F84" w:rsidRDefault="00DB7634" w:rsidP="00DB7634">
      <w:pPr>
        <w:pStyle w:val="EditorsNote"/>
      </w:pPr>
    </w:p>
    <w:p w14:paraId="28F4A3A8" w14:textId="300E81FC" w:rsidR="00DB7634" w:rsidRPr="008C3F84" w:rsidRDefault="00846EBF" w:rsidP="00DB7634">
      <w:pPr>
        <w:pStyle w:val="Heading1"/>
        <w:rPr>
          <w:rFonts w:eastAsia="Times New Roman"/>
          <w:bCs/>
        </w:rPr>
      </w:pPr>
      <w:bookmarkStart w:id="54" w:name="_Toc175319622"/>
      <w:ins w:id="55" w:author="ShuangZHANG" w:date="2024-11-05T15:34:00Z">
        <w:r>
          <w:rPr>
            <w:lang w:eastAsia="ja-JP"/>
          </w:rPr>
          <w:t>11</w:t>
        </w:r>
      </w:ins>
      <w:del w:id="56" w:author="ShuangZHANG" w:date="2024-11-05T15:34:00Z">
        <w:r w:rsidR="00DB7634" w:rsidRPr="008C3F84" w:rsidDel="00846EBF">
          <w:rPr>
            <w:lang w:eastAsia="ja-JP"/>
          </w:rPr>
          <w:delText>1</w:delText>
        </w:r>
        <w:r w:rsidR="00DB7634" w:rsidDel="00846EBF">
          <w:rPr>
            <w:lang w:eastAsia="ja-JP"/>
          </w:rPr>
          <w:delText>0</w:delText>
        </w:r>
      </w:del>
      <w:r w:rsidR="00DB7634" w:rsidRPr="008C3F84">
        <w:tab/>
        <w:t xml:space="preserve">Further </w:t>
      </w:r>
      <w:r w:rsidR="00DB7634" w:rsidRPr="008C3F84">
        <w:rPr>
          <w:rFonts w:eastAsia="Times New Roman"/>
          <w:bCs/>
        </w:rPr>
        <w:t>Use Cases on Industry and Verticals</w:t>
      </w:r>
      <w:bookmarkEnd w:id="54"/>
      <w:r w:rsidR="00DB7634" w:rsidRPr="008C3F84">
        <w:rPr>
          <w:rFonts w:eastAsia="Times New Roman"/>
          <w:bCs/>
        </w:rPr>
        <w:t xml:space="preserve"> </w:t>
      </w:r>
    </w:p>
    <w:p w14:paraId="4C3727EA" w14:textId="293577EF" w:rsidR="00DB7634" w:rsidRPr="008C3F84" w:rsidRDefault="00DB7634" w:rsidP="00DB7634">
      <w:pPr>
        <w:pStyle w:val="EditorsNote"/>
      </w:pPr>
      <w:r w:rsidRPr="008C3F84">
        <w:rPr>
          <w:rFonts w:eastAsia="Times New Roman"/>
          <w:lang w:eastAsia="zh-CN"/>
        </w:rPr>
        <w:t>Editor's Note:</w:t>
      </w:r>
      <w:r w:rsidRPr="008C3F84">
        <w:t xml:space="preserve"> </w:t>
      </w:r>
      <w:r w:rsidRPr="008C3F84">
        <w:rPr>
          <w:lang w:eastAsia="nl-NL"/>
        </w:rPr>
        <w:t>This clause</w:t>
      </w:r>
      <w:r w:rsidRPr="008C3F84">
        <w:t xml:space="preserve"> considers various capabilities and use cases needed to support the specific needs of different vertical markets. This includes e.g. Hyper Reliable and Low-Latency Communication, digital twin and other industrial communications use cases. This is not an exhaustive list</w:t>
      </w:r>
      <w:ins w:id="57" w:author="ShuangZHANG" w:date="2024-11-06T17:12:00Z">
        <w:r w:rsidR="009A7176">
          <w:t>. Additionally, computing-</w:t>
        </w:r>
        <w:r w:rsidR="009A7176">
          <w:rPr>
            <w:lang w:eastAsia="zh-CN"/>
          </w:rPr>
          <w:t xml:space="preserve">aspects of </w:t>
        </w:r>
      </w:ins>
      <w:ins w:id="58" w:author="ShuangZHANG" w:date="2024-11-08T09:24:00Z">
        <w:r w:rsidR="00573E56">
          <w:rPr>
            <w:lang w:eastAsia="zh-CN"/>
          </w:rPr>
          <w:t>Industry and Verticals</w:t>
        </w:r>
      </w:ins>
      <w:ins w:id="59" w:author="ShuangZHANG" w:date="2024-11-06T17:12:00Z">
        <w:r w:rsidR="009A7176">
          <w:t xml:space="preserve"> use cases can be addressed here.</w:t>
        </w:r>
      </w:ins>
    </w:p>
    <w:p w14:paraId="7B032B93" w14:textId="3BC0E89E" w:rsidR="00DB7634" w:rsidRPr="008C3F84" w:rsidRDefault="00846EBF" w:rsidP="00DB7634">
      <w:pPr>
        <w:pStyle w:val="Heading2"/>
      </w:pPr>
      <w:bookmarkStart w:id="60" w:name="_Toc175319623"/>
      <w:ins w:id="61" w:author="ShuangZHANG" w:date="2024-11-05T15:34:00Z">
        <w:r>
          <w:t>11.1</w:t>
        </w:r>
      </w:ins>
      <w:del w:id="62" w:author="ShuangZHANG" w:date="2024-11-05T15:34:00Z">
        <w:r w:rsidR="00DB7634" w:rsidRPr="008C3F84" w:rsidDel="00846EBF">
          <w:delText>1</w:delText>
        </w:r>
        <w:r w:rsidR="00DB7634" w:rsidDel="00846EBF">
          <w:delText>0</w:delText>
        </w:r>
        <w:r w:rsidR="00DB7634" w:rsidRPr="008C3F84" w:rsidDel="00846EBF">
          <w:delText>.1</w:delText>
        </w:r>
      </w:del>
      <w:r w:rsidR="00DB7634" w:rsidRPr="008C3F84">
        <w:tab/>
        <w:t>Use case 1</w:t>
      </w:r>
      <w:bookmarkEnd w:id="60"/>
    </w:p>
    <w:p w14:paraId="703C8726" w14:textId="0F1C6FE4" w:rsidR="0009108F" w:rsidRPr="00AD7C25" w:rsidRDefault="0009108F" w:rsidP="0009108F">
      <w:pPr>
        <w:rPr>
          <w:noProof/>
          <w:lang w:val="en-US"/>
        </w:rPr>
      </w:pPr>
    </w:p>
    <w:p w14:paraId="07D691D4" w14:textId="77777777" w:rsidR="001D5201" w:rsidRPr="008C3F84" w:rsidRDefault="001D5201" w:rsidP="001D5201">
      <w:pPr>
        <w:pStyle w:val="Heading1"/>
      </w:pPr>
      <w:bookmarkStart w:id="63" w:name="_Toc175319624"/>
      <w:r w:rsidRPr="008C3F84">
        <w:t>W</w:t>
      </w:r>
      <w:r w:rsidRPr="008C3F84">
        <w:tab/>
        <w:t>Other Use Cases</w:t>
      </w:r>
      <w:bookmarkEnd w:id="63"/>
    </w:p>
    <w:p w14:paraId="4DA53826" w14:textId="407137BB" w:rsidR="001D5201" w:rsidRPr="008C3F84" w:rsidRDefault="001D5201" w:rsidP="001D5201">
      <w:pPr>
        <w:pStyle w:val="EditorsNote"/>
      </w:pPr>
      <w:r w:rsidRPr="008C3F84">
        <w:t>Editor</w:t>
      </w:r>
      <w:r w:rsidRPr="008C3F84">
        <w:rPr>
          <w:rFonts w:eastAsia="Times New Roman"/>
          <w:lang w:eastAsia="zh-CN"/>
        </w:rPr>
        <w:t>'</w:t>
      </w:r>
      <w:r w:rsidRPr="008C3F84">
        <w:t xml:space="preserve">s </w:t>
      </w:r>
      <w:r>
        <w:t>N</w:t>
      </w:r>
      <w:r w:rsidRPr="008C3F84">
        <w:t>ote: If there are any use cases that does not fall into any sections in this TR</w:t>
      </w:r>
      <w:ins w:id="64" w:author="ShuangZHANG" w:date="2024-11-05T15:38:00Z">
        <w:r>
          <w:t xml:space="preserve"> (e.g. </w:t>
        </w:r>
      </w:ins>
      <w:ins w:id="65" w:author="ShuangZHANG" w:date="2024-11-05T15:39:00Z">
        <w:r>
          <w:t xml:space="preserve">computing related </w:t>
        </w:r>
      </w:ins>
      <w:ins w:id="66" w:author="ShuangZHANG" w:date="2024-11-05T17:13:00Z">
        <w:r w:rsidR="006D6869">
          <w:t xml:space="preserve">aspects of other use cases </w:t>
        </w:r>
      </w:ins>
      <w:ins w:id="67" w:author="ShuangZHANG" w:date="2024-11-05T15:39:00Z">
        <w:r>
          <w:t>not captured in</w:t>
        </w:r>
      </w:ins>
      <w:ins w:id="68" w:author="ShuangZHANG" w:date="2024-11-08T09:25:00Z">
        <w:r w:rsidR="00573E56">
          <w:t xml:space="preserve"> other clauses e.g.</w:t>
        </w:r>
      </w:ins>
      <w:ins w:id="69" w:author="ShuangZHANG" w:date="2024-11-05T15:39:00Z">
        <w:r>
          <w:t xml:space="preserve"> “AI and Communication”</w:t>
        </w:r>
      </w:ins>
      <w:ins w:id="70" w:author="ShuangZHANG" w:date="2024-11-08T09:25:00Z">
        <w:r w:rsidR="00573E56">
          <w:t xml:space="preserve">, </w:t>
        </w:r>
      </w:ins>
      <w:ins w:id="71" w:author="ShuangZHANG" w:date="2024-11-05T15:39:00Z">
        <w:r>
          <w:t xml:space="preserve">“Immersive </w:t>
        </w:r>
      </w:ins>
      <w:ins w:id="72" w:author="ShuangZHANG" w:date="2024-11-05T15:40:00Z">
        <w:r>
          <w:t>Communication</w:t>
        </w:r>
      </w:ins>
      <w:ins w:id="73" w:author="ShuangZHANG" w:date="2024-11-05T15:39:00Z">
        <w:r>
          <w:t>”</w:t>
        </w:r>
      </w:ins>
      <w:ins w:id="74" w:author="ShuangZHANG" w:date="2024-11-05T15:38:00Z">
        <w:r>
          <w:t>)</w:t>
        </w:r>
      </w:ins>
      <w:r w:rsidRPr="008C3F84">
        <w:t>, these use cases could be placed in this clause, subject to further discussion. How this clause will be used is FFS.</w:t>
      </w:r>
    </w:p>
    <w:p w14:paraId="5D19A87A" w14:textId="77777777" w:rsidR="0009108F" w:rsidRPr="00E0789D" w:rsidRDefault="0009108F" w:rsidP="0009108F">
      <w:pPr>
        <w:rPr>
          <w:noProof/>
        </w:rPr>
      </w:pPr>
    </w:p>
    <w:p w14:paraId="3C612AE9" w14:textId="2C6E3BB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E5F9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C5F46" w14:textId="77777777" w:rsidR="00A03CF9" w:rsidRDefault="00A03CF9">
      <w:r>
        <w:separator/>
      </w:r>
    </w:p>
  </w:endnote>
  <w:endnote w:type="continuationSeparator" w:id="0">
    <w:p w14:paraId="2AA09815" w14:textId="77777777" w:rsidR="00A03CF9" w:rsidRDefault="00A03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5B9CC" w14:textId="77777777" w:rsidR="00A03CF9" w:rsidRDefault="00A03CF9">
      <w:r>
        <w:separator/>
      </w:r>
    </w:p>
  </w:footnote>
  <w:footnote w:type="continuationSeparator" w:id="0">
    <w:p w14:paraId="6624431E" w14:textId="77777777" w:rsidR="00A03CF9" w:rsidRDefault="00A03C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E5F93"/>
    <w:rsid w:val="00105073"/>
    <w:rsid w:val="00114A3D"/>
    <w:rsid w:val="00133525"/>
    <w:rsid w:val="00184668"/>
    <w:rsid w:val="00194296"/>
    <w:rsid w:val="001A0158"/>
    <w:rsid w:val="001A4C42"/>
    <w:rsid w:val="001A7420"/>
    <w:rsid w:val="001B6637"/>
    <w:rsid w:val="001B7C40"/>
    <w:rsid w:val="001C21C3"/>
    <w:rsid w:val="001C4898"/>
    <w:rsid w:val="001C65BB"/>
    <w:rsid w:val="001D02C2"/>
    <w:rsid w:val="001D5201"/>
    <w:rsid w:val="001E5876"/>
    <w:rsid w:val="001F0C1D"/>
    <w:rsid w:val="001F1132"/>
    <w:rsid w:val="001F168B"/>
    <w:rsid w:val="00224099"/>
    <w:rsid w:val="002273C8"/>
    <w:rsid w:val="002347A2"/>
    <w:rsid w:val="00247106"/>
    <w:rsid w:val="00257530"/>
    <w:rsid w:val="002675F0"/>
    <w:rsid w:val="002760EE"/>
    <w:rsid w:val="002A231E"/>
    <w:rsid w:val="002B6339"/>
    <w:rsid w:val="002D1529"/>
    <w:rsid w:val="002E00EE"/>
    <w:rsid w:val="002E2053"/>
    <w:rsid w:val="003172DC"/>
    <w:rsid w:val="003346F4"/>
    <w:rsid w:val="00347316"/>
    <w:rsid w:val="0035462D"/>
    <w:rsid w:val="00356555"/>
    <w:rsid w:val="003765B8"/>
    <w:rsid w:val="00382BC4"/>
    <w:rsid w:val="003875A9"/>
    <w:rsid w:val="003A26EC"/>
    <w:rsid w:val="003B27E1"/>
    <w:rsid w:val="003C3971"/>
    <w:rsid w:val="00423334"/>
    <w:rsid w:val="004345EC"/>
    <w:rsid w:val="00437FD8"/>
    <w:rsid w:val="0044324E"/>
    <w:rsid w:val="00465515"/>
    <w:rsid w:val="00467B80"/>
    <w:rsid w:val="00491432"/>
    <w:rsid w:val="0049751D"/>
    <w:rsid w:val="004B0A75"/>
    <w:rsid w:val="004C30AC"/>
    <w:rsid w:val="004D3578"/>
    <w:rsid w:val="004D74CB"/>
    <w:rsid w:val="004E213A"/>
    <w:rsid w:val="004F0988"/>
    <w:rsid w:val="004F3340"/>
    <w:rsid w:val="0053388B"/>
    <w:rsid w:val="00535773"/>
    <w:rsid w:val="005361F6"/>
    <w:rsid w:val="00543E6C"/>
    <w:rsid w:val="00565087"/>
    <w:rsid w:val="00573E56"/>
    <w:rsid w:val="00597B11"/>
    <w:rsid w:val="005D2E01"/>
    <w:rsid w:val="005D7526"/>
    <w:rsid w:val="005E4BB2"/>
    <w:rsid w:val="005F1B4E"/>
    <w:rsid w:val="005F788A"/>
    <w:rsid w:val="00602AEA"/>
    <w:rsid w:val="00613DFD"/>
    <w:rsid w:val="00614FDF"/>
    <w:rsid w:val="0063543D"/>
    <w:rsid w:val="00647114"/>
    <w:rsid w:val="00684E64"/>
    <w:rsid w:val="00687DC4"/>
    <w:rsid w:val="006912E9"/>
    <w:rsid w:val="0069779B"/>
    <w:rsid w:val="006A323F"/>
    <w:rsid w:val="006B30D0"/>
    <w:rsid w:val="006B7195"/>
    <w:rsid w:val="006C3D95"/>
    <w:rsid w:val="006D6869"/>
    <w:rsid w:val="006E129A"/>
    <w:rsid w:val="006E5C86"/>
    <w:rsid w:val="006F2A36"/>
    <w:rsid w:val="00701116"/>
    <w:rsid w:val="0070247B"/>
    <w:rsid w:val="0071174C"/>
    <w:rsid w:val="00713C44"/>
    <w:rsid w:val="00734A5B"/>
    <w:rsid w:val="0074026F"/>
    <w:rsid w:val="007424A8"/>
    <w:rsid w:val="007429F6"/>
    <w:rsid w:val="00744E76"/>
    <w:rsid w:val="007633D1"/>
    <w:rsid w:val="00765EA3"/>
    <w:rsid w:val="00767798"/>
    <w:rsid w:val="007736E3"/>
    <w:rsid w:val="00774DA4"/>
    <w:rsid w:val="007775C4"/>
    <w:rsid w:val="00781F0F"/>
    <w:rsid w:val="00795F27"/>
    <w:rsid w:val="007A6C4E"/>
    <w:rsid w:val="007B485F"/>
    <w:rsid w:val="007B600E"/>
    <w:rsid w:val="007C4F2D"/>
    <w:rsid w:val="007F0F4A"/>
    <w:rsid w:val="008028A4"/>
    <w:rsid w:val="00811E38"/>
    <w:rsid w:val="0082001F"/>
    <w:rsid w:val="00830747"/>
    <w:rsid w:val="008359CD"/>
    <w:rsid w:val="00846EBF"/>
    <w:rsid w:val="00851448"/>
    <w:rsid w:val="008768CA"/>
    <w:rsid w:val="00881287"/>
    <w:rsid w:val="008C384C"/>
    <w:rsid w:val="008C762E"/>
    <w:rsid w:val="008D05CF"/>
    <w:rsid w:val="008E2D68"/>
    <w:rsid w:val="008E6756"/>
    <w:rsid w:val="0090271F"/>
    <w:rsid w:val="00902E23"/>
    <w:rsid w:val="009114D7"/>
    <w:rsid w:val="0091348E"/>
    <w:rsid w:val="00917303"/>
    <w:rsid w:val="00917CCB"/>
    <w:rsid w:val="009309FB"/>
    <w:rsid w:val="00933FB0"/>
    <w:rsid w:val="00942EC2"/>
    <w:rsid w:val="00951474"/>
    <w:rsid w:val="00972B53"/>
    <w:rsid w:val="0097374C"/>
    <w:rsid w:val="009A7176"/>
    <w:rsid w:val="009F37B7"/>
    <w:rsid w:val="00A03CF9"/>
    <w:rsid w:val="00A10F02"/>
    <w:rsid w:val="00A164B4"/>
    <w:rsid w:val="00A26956"/>
    <w:rsid w:val="00A27486"/>
    <w:rsid w:val="00A51329"/>
    <w:rsid w:val="00A53724"/>
    <w:rsid w:val="00A56066"/>
    <w:rsid w:val="00A73129"/>
    <w:rsid w:val="00A82346"/>
    <w:rsid w:val="00A92BA1"/>
    <w:rsid w:val="00A95A32"/>
    <w:rsid w:val="00AA11D1"/>
    <w:rsid w:val="00AB4A5D"/>
    <w:rsid w:val="00AC6BC6"/>
    <w:rsid w:val="00AE65E2"/>
    <w:rsid w:val="00AF1460"/>
    <w:rsid w:val="00B12BA0"/>
    <w:rsid w:val="00B15449"/>
    <w:rsid w:val="00B20F06"/>
    <w:rsid w:val="00B61B35"/>
    <w:rsid w:val="00B93086"/>
    <w:rsid w:val="00BA19ED"/>
    <w:rsid w:val="00BA4B8D"/>
    <w:rsid w:val="00BA72D2"/>
    <w:rsid w:val="00BB645F"/>
    <w:rsid w:val="00BC0F7D"/>
    <w:rsid w:val="00BC72D5"/>
    <w:rsid w:val="00BD150B"/>
    <w:rsid w:val="00BD7D31"/>
    <w:rsid w:val="00BE3255"/>
    <w:rsid w:val="00BE7BF9"/>
    <w:rsid w:val="00BF128E"/>
    <w:rsid w:val="00C00AF2"/>
    <w:rsid w:val="00C074DD"/>
    <w:rsid w:val="00C1496A"/>
    <w:rsid w:val="00C33079"/>
    <w:rsid w:val="00C45231"/>
    <w:rsid w:val="00C551FF"/>
    <w:rsid w:val="00C72833"/>
    <w:rsid w:val="00C80F1D"/>
    <w:rsid w:val="00C91962"/>
    <w:rsid w:val="00C93F40"/>
    <w:rsid w:val="00CA3D0C"/>
    <w:rsid w:val="00CB1480"/>
    <w:rsid w:val="00D57972"/>
    <w:rsid w:val="00D675A9"/>
    <w:rsid w:val="00D738D6"/>
    <w:rsid w:val="00D755EB"/>
    <w:rsid w:val="00D76048"/>
    <w:rsid w:val="00D82E6F"/>
    <w:rsid w:val="00D87E00"/>
    <w:rsid w:val="00D9134D"/>
    <w:rsid w:val="00DA7A03"/>
    <w:rsid w:val="00DB1818"/>
    <w:rsid w:val="00DB7634"/>
    <w:rsid w:val="00DC2EE2"/>
    <w:rsid w:val="00DC309B"/>
    <w:rsid w:val="00DC4DA2"/>
    <w:rsid w:val="00DD036D"/>
    <w:rsid w:val="00DD4C17"/>
    <w:rsid w:val="00DD74A5"/>
    <w:rsid w:val="00DF2B1F"/>
    <w:rsid w:val="00DF62CD"/>
    <w:rsid w:val="00E0789D"/>
    <w:rsid w:val="00E12219"/>
    <w:rsid w:val="00E16509"/>
    <w:rsid w:val="00E44582"/>
    <w:rsid w:val="00E77645"/>
    <w:rsid w:val="00E940FC"/>
    <w:rsid w:val="00E94860"/>
    <w:rsid w:val="00EA15B0"/>
    <w:rsid w:val="00EA5EA7"/>
    <w:rsid w:val="00EA7F46"/>
    <w:rsid w:val="00EC4A25"/>
    <w:rsid w:val="00ED4631"/>
    <w:rsid w:val="00EF608C"/>
    <w:rsid w:val="00F025A2"/>
    <w:rsid w:val="00F04712"/>
    <w:rsid w:val="00F13360"/>
    <w:rsid w:val="00F22EC7"/>
    <w:rsid w:val="00F27C7F"/>
    <w:rsid w:val="00F325C8"/>
    <w:rsid w:val="00F6407E"/>
    <w:rsid w:val="00F6513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Heading1Char">
    <w:name w:val="Heading 1 Char"/>
    <w:basedOn w:val="DefaultParagraphFont"/>
    <w:link w:val="Heading1"/>
    <w:rsid w:val="00DB763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3CEDB-8332-49DA-ADA2-984216229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840</Words>
  <Characters>4789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10</cp:revision>
  <cp:lastPrinted>2019-02-25T14:05:00Z</cp:lastPrinted>
  <dcterms:created xsi:type="dcterms:W3CDTF">2024-11-06T09:33:00Z</dcterms:created>
  <dcterms:modified xsi:type="dcterms:W3CDTF">2024-11-08T16:14:00Z</dcterms:modified>
</cp:coreProperties>
</file>